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049ADA2C" w:rsidR="00B52F7C" w:rsidRDefault="005E37E0">
      <w:pPr>
        <w:pStyle w:val="CRCoverPage"/>
        <w:tabs>
          <w:tab w:val="right" w:pos="9639"/>
        </w:tabs>
        <w:spacing w:after="0"/>
        <w:rPr>
          <w:b/>
          <w:sz w:val="24"/>
          <w:lang w:val="en-US" w:eastAsia="zh-CN"/>
        </w:rPr>
      </w:pPr>
      <w:r>
        <w:rPr>
          <w:b/>
          <w:sz w:val="24"/>
        </w:rPr>
        <w:t>3GPP TSG RAN Meeting #94e</w:t>
      </w:r>
      <w:r>
        <w:rPr>
          <w:b/>
          <w:sz w:val="24"/>
        </w:rPr>
        <w:tab/>
      </w:r>
      <w:r w:rsidRPr="00B44E71">
        <w:rPr>
          <w:b/>
          <w:sz w:val="24"/>
          <w:highlight w:val="yellow"/>
        </w:rPr>
        <w:t>RP-</w:t>
      </w:r>
      <w:proofErr w:type="spellStart"/>
      <w:r w:rsidR="00B44E71" w:rsidRPr="00B44E71">
        <w:rPr>
          <w:b/>
          <w:sz w:val="24"/>
          <w:highlight w:val="yellow"/>
        </w:rPr>
        <w:t>xxxxxx</w:t>
      </w:r>
      <w:proofErr w:type="spellEnd"/>
    </w:p>
    <w:p w14:paraId="5841FE8A" w14:textId="2325A0CC" w:rsidR="00B52F7C" w:rsidRPr="001F6C65" w:rsidRDefault="005E37E0">
      <w:pPr>
        <w:pStyle w:val="CRCoverPage"/>
        <w:tabs>
          <w:tab w:val="right" w:pos="9639"/>
        </w:tabs>
        <w:spacing w:after="0"/>
        <w:rPr>
          <w:rFonts w:eastAsia="Batang" w:cs="Arial"/>
          <w:bCs/>
          <w:sz w:val="8"/>
          <w:szCs w:val="8"/>
          <w:lang w:eastAsia="zh-CN"/>
        </w:rPr>
      </w:pPr>
      <w:r>
        <w:rPr>
          <w:b/>
          <w:sz w:val="24"/>
        </w:rPr>
        <w:t>Electronic Meeting, Dec. 6 - 17, 2021</w:t>
      </w:r>
      <w:r>
        <w:rPr>
          <w:b/>
          <w:sz w:val="24"/>
        </w:rPr>
        <w:tab/>
      </w:r>
      <w:r w:rsidR="001F6C65" w:rsidRPr="001F6C65">
        <w:rPr>
          <w:bCs/>
          <w:sz w:val="16"/>
          <w:szCs w:val="10"/>
        </w:rPr>
        <w:t>(revision of RP-212723)</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9EEDE55"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r>
        <w:rPr>
          <w:rFonts w:ascii="Arial" w:eastAsia="Batang" w:hAnsi="Arial" w:hint="eastAsia"/>
          <w:b/>
          <w:lang w:val="en-US" w:eastAsia="zh-CN"/>
        </w:rPr>
        <w:t xml:space="preserve"> </w:t>
      </w:r>
      <w:r w:rsidR="00B44E71">
        <w:rPr>
          <w:rFonts w:ascii="Arial" w:eastAsia="Batang" w:hAnsi="Arial"/>
          <w:b/>
          <w:lang w:val="en-US" w:eastAsia="zh-CN"/>
        </w:rPr>
        <w:t>(Moderator)</w:t>
      </w:r>
    </w:p>
    <w:p w14:paraId="7BA46505" w14:textId="69BFE83D"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del w:id="0" w:author="v09" w:date="2021-12-16T20:26:00Z">
        <w:r w:rsidR="00B44E71" w:rsidRPr="00B44E71" w:rsidDel="00CD51D0">
          <w:rPr>
            <w:rFonts w:ascii="Arial" w:eastAsia="Batang" w:hAnsi="Arial" w:cs="Arial"/>
            <w:b/>
            <w:highlight w:val="yellow"/>
            <w:lang w:eastAsia="zh-CN"/>
          </w:rPr>
          <w:delText>Draft</w:delText>
        </w:r>
        <w:r w:rsidR="00B44E71" w:rsidDel="00CD51D0">
          <w:rPr>
            <w:rFonts w:ascii="Arial" w:eastAsia="Batang" w:hAnsi="Arial" w:cs="Arial"/>
            <w:b/>
            <w:lang w:eastAsia="zh-CN"/>
          </w:rPr>
          <w:delText xml:space="preserve"> </w:delText>
        </w:r>
      </w:del>
      <w:r>
        <w:rPr>
          <w:rFonts w:ascii="Arial" w:eastAsia="Batang" w:hAnsi="Arial" w:cs="Arial"/>
          <w:b/>
          <w:lang w:eastAsia="zh-CN"/>
        </w:rPr>
        <w:t xml:space="preserve">New </w:t>
      </w:r>
      <w:r w:rsidR="00C22F77">
        <w:rPr>
          <w:rFonts w:ascii="Arial" w:eastAsia="Batang" w:hAnsi="Arial" w:cs="Arial"/>
          <w:b/>
          <w:lang w:eastAsia="zh-CN"/>
        </w:rPr>
        <w:t>S</w:t>
      </w:r>
      <w:r>
        <w:rPr>
          <w:rFonts w:ascii="Arial" w:eastAsia="Batang" w:hAnsi="Arial" w:cs="Arial"/>
          <w:b/>
          <w:lang w:eastAsia="zh-CN"/>
        </w:rPr>
        <w:t>I</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180AD3B"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B44E71">
        <w:rPr>
          <w:rFonts w:ascii="Arial" w:hAnsi="Arial"/>
          <w:b/>
          <w:lang w:eastAsia="zh-CN"/>
        </w:rPr>
        <w:t>8.6.3</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ins w:id="1" w:author="v09" w:date="2021-12-16T20:26:00Z">
        <w:r w:rsidR="00CD51D0">
          <w:rPr>
            <w:b/>
            <w:lang w:val="en-US"/>
          </w:rPr>
          <w:t>-CP</w:t>
        </w:r>
      </w:ins>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ins w:id="2" w:author="v09" w:date="2021-12-16T20:26:00Z">
        <w:r w:rsidR="00CD51D0">
          <w:rPr>
            <w:rFonts w:cs="Arial"/>
          </w:rPr>
          <w:t>_CU_CP</w:t>
        </w:r>
      </w:ins>
      <w:r w:rsidR="00C76B14" w:rsidRPr="00C76B14">
        <w:rPr>
          <w:rFonts w:cs="Arial"/>
        </w:rPr>
        <w:t>_</w:t>
      </w:r>
      <w:r w:rsidR="003B66D1">
        <w:rPr>
          <w:rFonts w:cs="Arial"/>
        </w:rPr>
        <w:t>r</w:t>
      </w:r>
      <w:r w:rsidR="00C76B14" w:rsidRPr="00C76B14">
        <w:rPr>
          <w:rFonts w:cs="Arial"/>
        </w:rPr>
        <w:t>esiliency</w:t>
      </w:r>
      <w:proofErr w:type="spellEnd"/>
    </w:p>
    <w:p w14:paraId="2EA645E5" w14:textId="77777777" w:rsidR="00B52F7C" w:rsidRDefault="005E37E0">
      <w:pPr>
        <w:pStyle w:val="2"/>
        <w:rPr>
          <w:lang w:eastAsia="zh-CN"/>
        </w:rPr>
      </w:pPr>
      <w:r>
        <w:t xml:space="preserve">Unique identifier: </w:t>
      </w:r>
      <w:proofErr w:type="spellStart"/>
      <w:r>
        <w:t>xxxx</w:t>
      </w:r>
      <w:proofErr w:type="spellEnd"/>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13F0F006" w:rsidR="00B52F7C" w:rsidRDefault="005E37E0">
            <w:pPr>
              <w:pStyle w:val="TAC"/>
            </w:pPr>
            <w:del w:id="3" w:author="v09" w:date="2021-12-16T20:26:00Z">
              <w:r w:rsidDel="00544456">
                <w:rPr>
                  <w:rFonts w:hint="eastAsia"/>
                  <w:lang w:eastAsia="zh-CN"/>
                </w:rPr>
                <w:delText>x</w:delText>
              </w:r>
            </w:del>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ins w:id="4" w:author="v09" w:date="2021-12-16T20:26:00Z">
              <w:r>
                <w:rPr>
                  <w:lang w:eastAsia="zh-CN"/>
                </w:rPr>
                <w:t>X</w:t>
              </w:r>
            </w:ins>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3685BFF8"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failure scenarios associated with </w:t>
      </w:r>
      <w:r w:rsidR="001C761A">
        <w:t xml:space="preserve">the </w:t>
      </w:r>
      <w:r w:rsidR="00C51AD1">
        <w:t>gNB-CU-CP</w:t>
      </w:r>
      <w:ins w:id="5" w:author="v09" w:date="2021-12-16T20:27:00Z">
        <w:r w:rsidR="00544456">
          <w:t xml:space="preserve"> based on the current architecture for the NG-RAN</w:t>
        </w:r>
      </w:ins>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C946" w14:textId="77777777" w:rsidR="00682B0C" w:rsidRDefault="00682B0C" w:rsidP="00B44E71">
      <w:pPr>
        <w:spacing w:after="0" w:line="240" w:lineRule="auto"/>
      </w:pPr>
      <w:r>
        <w:separator/>
      </w:r>
    </w:p>
  </w:endnote>
  <w:endnote w:type="continuationSeparator" w:id="0">
    <w:p w14:paraId="7F2741CC" w14:textId="77777777" w:rsidR="00682B0C" w:rsidRDefault="00682B0C"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0D61D" w14:textId="77777777" w:rsidR="00682B0C" w:rsidRDefault="00682B0C" w:rsidP="00B44E71">
      <w:pPr>
        <w:spacing w:after="0" w:line="240" w:lineRule="auto"/>
      </w:pPr>
      <w:r>
        <w:separator/>
      </w:r>
    </w:p>
  </w:footnote>
  <w:footnote w:type="continuationSeparator" w:id="0">
    <w:p w14:paraId="70A37A37" w14:textId="77777777" w:rsidR="00682B0C" w:rsidRDefault="00682B0C"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09">
    <w15:presenceInfo w15:providerId="None" w15:userId="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25A3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B0F8E"/>
    <w:rsid w:val="00CB4236"/>
    <w:rsid w:val="00CB7118"/>
    <w:rsid w:val="00CC0A52"/>
    <w:rsid w:val="00CC2E38"/>
    <w:rsid w:val="00CC3BC1"/>
    <w:rsid w:val="00CC72A4"/>
    <w:rsid w:val="00CC79AE"/>
    <w:rsid w:val="00CD001A"/>
    <w:rsid w:val="00CD0B56"/>
    <w:rsid w:val="00CD3094"/>
    <w:rsid w:val="00CD3153"/>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4</Pages>
  <Words>819</Words>
  <Characters>4670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v09</cp:lastModifiedBy>
  <cp:revision>39</cp:revision>
  <cp:lastPrinted>2000-03-01T00:31:00Z</cp:lastPrinted>
  <dcterms:created xsi:type="dcterms:W3CDTF">2021-12-09T06:39:00Z</dcterms:created>
  <dcterms:modified xsi:type="dcterms:W3CDTF">2021-12-16T12:02:00Z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